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384B55BF" w:rsidR="00974A70" w:rsidRDefault="00974A70" w:rsidP="00974A70">
      <w:pPr>
        <w:pStyle w:val="CRCoverPage"/>
        <w:tabs>
          <w:tab w:val="right" w:pos="9639"/>
        </w:tabs>
        <w:spacing w:after="0"/>
        <w:rPr>
          <w:b/>
          <w:i/>
          <w:noProof/>
          <w:sz w:val="28"/>
        </w:rPr>
      </w:pPr>
      <w:r>
        <w:rPr>
          <w:rFonts w:cs="Arial"/>
          <w:b/>
          <w:noProof/>
          <w:sz w:val="24"/>
        </w:rPr>
        <w:t>SA WG2 Meeting #1</w:t>
      </w:r>
      <w:r w:rsidR="00904E2D">
        <w:rPr>
          <w:rFonts w:cs="Arial"/>
          <w:b/>
          <w:noProof/>
          <w:sz w:val="24"/>
        </w:rPr>
        <w:t>59</w:t>
      </w:r>
      <w:r>
        <w:rPr>
          <w:b/>
          <w:i/>
          <w:noProof/>
          <w:sz w:val="28"/>
        </w:rPr>
        <w:tab/>
      </w:r>
      <w:r>
        <w:rPr>
          <w:rFonts w:cs="Arial"/>
          <w:b/>
          <w:noProof/>
          <w:sz w:val="24"/>
        </w:rPr>
        <w:t>S2-</w:t>
      </w:r>
      <w:r w:rsidR="00904E2D">
        <w:rPr>
          <w:rFonts w:cs="Arial"/>
          <w:b/>
          <w:noProof/>
          <w:sz w:val="24"/>
        </w:rPr>
        <w:t>23</w:t>
      </w:r>
      <w:bookmarkStart w:id="0" w:name="_GoBack"/>
      <w:r w:rsidR="005369D4" w:rsidRPr="005369D4">
        <w:rPr>
          <w:rFonts w:cs="Arial"/>
          <w:b/>
          <w:noProof/>
          <w:sz w:val="24"/>
        </w:rPr>
        <w:t>10461</w:t>
      </w:r>
      <w:bookmarkEnd w:id="0"/>
    </w:p>
    <w:p w14:paraId="00890AF0" w14:textId="195DE599" w:rsidR="00974A70" w:rsidRDefault="00904E2D" w:rsidP="00974A70">
      <w:pPr>
        <w:pStyle w:val="CRCoverPage"/>
        <w:outlineLvl w:val="0"/>
        <w:rPr>
          <w:b/>
          <w:noProof/>
          <w:sz w:val="24"/>
        </w:rPr>
      </w:pPr>
      <w:r>
        <w:rPr>
          <w:rFonts w:cs="Arial"/>
          <w:b/>
          <w:bCs/>
          <w:sz w:val="24"/>
        </w:rPr>
        <w:t>October 9</w:t>
      </w:r>
      <w:r w:rsidRPr="00276C27">
        <w:rPr>
          <w:rFonts w:cs="Arial"/>
          <w:b/>
          <w:bCs/>
          <w:sz w:val="24"/>
          <w:vertAlign w:val="superscript"/>
        </w:rPr>
        <w:t>th</w:t>
      </w:r>
      <w:r>
        <w:rPr>
          <w:rFonts w:cs="Arial"/>
          <w:b/>
          <w:bCs/>
          <w:sz w:val="24"/>
        </w:rPr>
        <w:t xml:space="preserve"> – 13th, 2023</w:t>
      </w:r>
      <w:r>
        <w:rPr>
          <w:b/>
          <w:noProof/>
          <w:sz w:val="24"/>
        </w:rPr>
        <w:t>; Xiamen, CN</w:t>
      </w:r>
      <w:r w:rsidR="0004688F">
        <w:rPr>
          <w:rFonts w:cs="Arial" w:hint="eastAsia"/>
          <w:b/>
          <w:noProof/>
          <w:color w:val="3333FF"/>
          <w:sz w:val="24"/>
          <w:lang w:eastAsia="zh-CN"/>
        </w:rPr>
        <w:tab/>
      </w:r>
      <w:r w:rsidR="0004688F">
        <w:rPr>
          <w:rFonts w:cs="Arial"/>
          <w:b/>
          <w:noProof/>
          <w:color w:val="3333FF"/>
          <w:sz w:val="24"/>
        </w:rPr>
        <w:tab/>
      </w:r>
      <w:r w:rsidR="0004688F">
        <w:rPr>
          <w:rFonts w:cs="Arial"/>
          <w:b/>
          <w:noProof/>
          <w:color w:val="3333FF"/>
          <w:sz w:val="24"/>
        </w:rPr>
        <w:tab/>
      </w:r>
      <w:r>
        <w:rPr>
          <w:b/>
          <w:noProof/>
          <w:color w:val="3333FF"/>
        </w:rPr>
        <w:t>(revision of S2-)</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38C47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4E2D">
        <w:rPr>
          <w:rFonts w:ascii="Arial" w:hAnsi="Arial" w:cs="Arial"/>
          <w:b/>
        </w:rPr>
        <w:t>CATT,</w:t>
      </w:r>
      <w:r w:rsidR="0004688F">
        <w:rPr>
          <w:rFonts w:ascii="Arial" w:hAnsi="Arial" w:cs="Arial" w:hint="eastAsia"/>
          <w:b/>
          <w:lang w:eastAsia="zh-CN"/>
        </w:rPr>
        <w:t xml:space="preserve"> </w:t>
      </w:r>
      <w:r w:rsidR="00A85455">
        <w:rPr>
          <w:rFonts w:ascii="Arial" w:hAnsi="Arial" w:cs="Arial"/>
          <w:b/>
        </w:rPr>
        <w:t>Thales</w:t>
      </w:r>
    </w:p>
    <w:p w14:paraId="0F18C97F" w14:textId="4647745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40F747C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WT#3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2" w:name="_Hlk87257355"/>
      <w:r w:rsidRPr="002C1F9D">
        <w:rPr>
          <w:lang w:val="en-US" w:eastAsia="ko-KR"/>
        </w:rPr>
        <w:t xml:space="preserve">WT3: </w:t>
      </w:r>
      <w:r w:rsidRPr="002C1F9D">
        <w:rPr>
          <w:lang w:val="en-US"/>
        </w:rPr>
        <w:t>Study UE-satellite-UE communication enhancements for 5GS, supporting NR NTN NGSO constell</w:t>
      </w:r>
      <w:r w:rsidRPr="002C1F9D">
        <w:t>ation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61640B8C" w14:textId="7E31490E" w:rsidR="0050442F" w:rsidRDefault="007E54DD" w:rsidP="00AC5B21">
      <w:pPr>
        <w:pStyle w:val="B2"/>
        <w:rPr>
          <w:lang w:val="en-US" w:eastAsia="zh-CN"/>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bookmarkEnd w:id="2"/>
    </w:p>
    <w:p w14:paraId="1025D7A8" w14:textId="1530E24F" w:rsidR="00AC5B21" w:rsidRDefault="00AC5B21" w:rsidP="00007082">
      <w:pPr>
        <w:rPr>
          <w:lang w:val="en-US" w:eastAsia="zh-CN"/>
        </w:rPr>
      </w:pPr>
      <w:r>
        <w:rPr>
          <w:rFonts w:hint="eastAsia"/>
          <w:lang w:val="en-US" w:eastAsia="zh-CN"/>
        </w:rPr>
        <w:t xml:space="preserve">Based on the WT, it is clear that the architecture to support UE-satellite-UE communication needs to be studied first. Then, we have to study how to define IMS enabler to support UE-satellite-UE communication. </w:t>
      </w:r>
    </w:p>
    <w:p w14:paraId="136D59EA" w14:textId="7216889A" w:rsidR="00AC5B21" w:rsidRDefault="00AC5B21" w:rsidP="00007082">
      <w:pPr>
        <w:rPr>
          <w:lang w:val="en-US" w:eastAsia="zh-CN"/>
        </w:rPr>
      </w:pPr>
      <w:r>
        <w:rPr>
          <w:rFonts w:hint="eastAsia"/>
          <w:lang w:val="en-US" w:eastAsia="zh-CN"/>
        </w:rPr>
        <w:t>Therefore, we proposed to define the KI as followed:</w:t>
      </w:r>
    </w:p>
    <w:p w14:paraId="0F66B410" w14:textId="1551CE99" w:rsidR="00AC5B21" w:rsidRDefault="006A6BF6" w:rsidP="006A6BF6">
      <w:pPr>
        <w:pStyle w:val="B1"/>
        <w:rPr>
          <w:lang w:val="en-US" w:eastAsia="zh-CN"/>
        </w:rPr>
      </w:pPr>
      <w:r>
        <w:rPr>
          <w:rFonts w:hint="eastAsia"/>
          <w:lang w:val="en-US" w:eastAsia="zh-CN"/>
        </w:rPr>
        <w:t>-</w:t>
      </w:r>
      <w:r>
        <w:rPr>
          <w:rFonts w:hint="eastAsia"/>
          <w:lang w:val="en-US" w:eastAsia="zh-CN"/>
        </w:rPr>
        <w:tab/>
      </w:r>
      <w:r w:rsidR="00AC5B21">
        <w:rPr>
          <w:lang w:val="en-US" w:eastAsia="zh-CN"/>
        </w:rPr>
        <w:t>Architectural</w:t>
      </w:r>
      <w:r w:rsidR="00AC5B21">
        <w:rPr>
          <w:rFonts w:hint="eastAsia"/>
          <w:lang w:val="en-US" w:eastAsia="zh-CN"/>
        </w:rPr>
        <w:t xml:space="preserve"> enhancement to support</w:t>
      </w:r>
      <w:r w:rsidR="00307EA0">
        <w:rPr>
          <w:rFonts w:hint="eastAsia"/>
          <w:lang w:val="en-US" w:eastAsia="zh-CN"/>
        </w:rPr>
        <w:t xml:space="preserve"> UE-satellite-UE communication;</w:t>
      </w:r>
    </w:p>
    <w:p w14:paraId="49D4A55E" w14:textId="59B9EB77" w:rsidR="006A6BF6" w:rsidRDefault="006A6BF6" w:rsidP="006A6BF6">
      <w:pPr>
        <w:pStyle w:val="B1"/>
        <w:rPr>
          <w:lang w:val="en-US" w:eastAsia="zh-CN"/>
        </w:rPr>
      </w:pPr>
      <w:r>
        <w:rPr>
          <w:rFonts w:hint="eastAsia"/>
          <w:lang w:val="en-US" w:eastAsia="zh-CN"/>
        </w:rPr>
        <w:t>-</w:t>
      </w:r>
      <w:r>
        <w:rPr>
          <w:rFonts w:hint="eastAsia"/>
          <w:lang w:val="en-US" w:eastAsia="zh-CN"/>
        </w:rPr>
        <w:tab/>
      </w:r>
      <w:r w:rsidR="00871DC4">
        <w:rPr>
          <w:rFonts w:hint="eastAsia"/>
          <w:lang w:val="en-US" w:eastAsia="zh-CN"/>
        </w:rPr>
        <w:t xml:space="preserve">Authentication and determination </w:t>
      </w:r>
      <w:r>
        <w:rPr>
          <w:rFonts w:hint="eastAsia"/>
          <w:lang w:val="en-US" w:eastAsia="zh-CN"/>
        </w:rPr>
        <w:t xml:space="preserve">of </w:t>
      </w:r>
      <w:r w:rsidR="00871DC4">
        <w:rPr>
          <w:rFonts w:hint="eastAsia"/>
          <w:lang w:val="en-US" w:eastAsia="zh-CN"/>
        </w:rPr>
        <w:t>activating</w:t>
      </w:r>
      <w:r>
        <w:rPr>
          <w:rFonts w:hint="eastAsia"/>
          <w:lang w:val="en-US" w:eastAsia="zh-CN"/>
        </w:rPr>
        <w:t xml:space="preserve"> UE</w:t>
      </w:r>
      <w:r w:rsidR="00871DC4">
        <w:rPr>
          <w:rFonts w:hint="eastAsia"/>
          <w:lang w:val="en-US" w:eastAsia="zh-CN"/>
        </w:rPr>
        <w:t xml:space="preserve">-satellite-UE communication for two UEs in a </w:t>
      </w:r>
      <w:r w:rsidR="00871DC4">
        <w:rPr>
          <w:lang w:val="en-US" w:eastAsia="zh-CN"/>
        </w:rPr>
        <w:t>communication</w:t>
      </w:r>
      <w:r w:rsidR="00871DC4">
        <w:rPr>
          <w:rFonts w:hint="eastAsia"/>
          <w:lang w:val="en-US" w:eastAsia="zh-CN"/>
        </w:rPr>
        <w:t>;</w:t>
      </w:r>
    </w:p>
    <w:p w14:paraId="14E0D34D" w14:textId="77CA7A7C" w:rsidR="00307EA0" w:rsidRDefault="00871DC4" w:rsidP="006A6BF6">
      <w:pPr>
        <w:pStyle w:val="B1"/>
        <w:rPr>
          <w:lang w:val="en-US" w:eastAsia="zh-CN"/>
        </w:rPr>
      </w:pPr>
      <w:r>
        <w:rPr>
          <w:rFonts w:hint="eastAsia"/>
          <w:lang w:val="en-US" w:eastAsia="zh-CN"/>
        </w:rPr>
        <w:t>-</w:t>
      </w:r>
      <w:r>
        <w:rPr>
          <w:rFonts w:hint="eastAsia"/>
          <w:lang w:val="en-US" w:eastAsia="zh-CN"/>
        </w:rPr>
        <w:tab/>
      </w:r>
      <w:r w:rsidR="006A6BF6">
        <w:rPr>
          <w:rFonts w:hint="eastAsia"/>
          <w:lang w:val="en-US" w:eastAsia="zh-CN"/>
        </w:rPr>
        <w:t>IMS enabler enhancement to enable UE-satellite-UE communication</w:t>
      </w:r>
      <w:r>
        <w:rPr>
          <w:rFonts w:hint="eastAsia"/>
          <w:lang w:val="en-US" w:eastAsia="zh-CN"/>
        </w:rPr>
        <w:t>;</w:t>
      </w:r>
    </w:p>
    <w:p w14:paraId="51E9FAE6" w14:textId="60C3A52E" w:rsidR="006A6BF6" w:rsidRDefault="006A6BF6" w:rsidP="00871DC4">
      <w:pPr>
        <w:pStyle w:val="B1"/>
        <w:rPr>
          <w:lang w:val="en-US" w:eastAsia="zh-CN"/>
        </w:rPr>
      </w:pPr>
      <w:r>
        <w:rPr>
          <w:rFonts w:hint="eastAsia"/>
          <w:lang w:val="en-US" w:eastAsia="zh-CN"/>
        </w:rPr>
        <w:t>-</w:t>
      </w:r>
      <w:r>
        <w:rPr>
          <w:rFonts w:hint="eastAsia"/>
          <w:lang w:val="en-US" w:eastAsia="zh-CN"/>
        </w:rPr>
        <w:tab/>
      </w:r>
      <w:r w:rsidR="00871DC4">
        <w:rPr>
          <w:rFonts w:hint="eastAsia"/>
          <w:lang w:val="en-US" w:eastAsia="zh-CN"/>
        </w:rPr>
        <w:t>S</w:t>
      </w:r>
      <w:r w:rsidR="00871DC4">
        <w:rPr>
          <w:lang w:val="en-US" w:eastAsia="zh-CN"/>
        </w:rPr>
        <w:t>ervice</w:t>
      </w:r>
      <w:r w:rsidR="00871DC4">
        <w:rPr>
          <w:rFonts w:hint="eastAsia"/>
          <w:lang w:val="en-US" w:eastAsia="zh-CN"/>
        </w:rPr>
        <w:t xml:space="preserve"> continuity when NGSO satellite(s) involved in a UE-satellite-UE communication changes.</w:t>
      </w:r>
    </w:p>
    <w:p w14:paraId="30E59ADC" w14:textId="7D505EA1" w:rsidR="0073440A" w:rsidRDefault="00CA0C1D" w:rsidP="0073440A">
      <w:pPr>
        <w:pStyle w:val="1"/>
      </w:pPr>
      <w:r>
        <w:t>2</w:t>
      </w:r>
      <w:r w:rsidR="0073440A">
        <w:t xml:space="preserve"> Proposal</w:t>
      </w:r>
    </w:p>
    <w:p w14:paraId="7372AFC1" w14:textId="580F27CC"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1"/>
        <w:rPr>
          <w:lang w:eastAsia="zh-CN"/>
        </w:rPr>
      </w:pPr>
      <w:bookmarkStart w:id="4" w:name="_Toc22214903"/>
      <w:bookmarkStart w:id="5" w:name="_Toc23254036"/>
      <w:bookmarkEnd w:id="3"/>
      <w:r w:rsidRPr="005A2371">
        <w:t>5</w:t>
      </w:r>
      <w:r w:rsidRPr="005A2371">
        <w:tab/>
        <w:t>Key Issues</w:t>
      </w:r>
      <w:bookmarkEnd w:id="4"/>
      <w:bookmarkEnd w:id="5"/>
    </w:p>
    <w:p w14:paraId="78064BB5" w14:textId="028C6F6C" w:rsidR="0004688F" w:rsidRPr="007C6AA2" w:rsidRDefault="0004688F" w:rsidP="0004688F">
      <w:pPr>
        <w:pStyle w:val="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6" w:author="CATT" w:date="2023-09-25T11:07:00Z">
        <w:r w:rsidDel="0004688F">
          <w:rPr>
            <w:lang w:eastAsia="ko-KR"/>
          </w:rPr>
          <w:delText>&lt;Key Issue Title&gt;</w:delText>
        </w:r>
      </w:del>
      <w:ins w:id="7" w:author="CATT" w:date="2023-09-25T11:08:00Z">
        <w:r w:rsidRPr="0004688F">
          <w:t xml:space="preserve"> </w:t>
        </w:r>
        <w:r w:rsidRPr="0004688F">
          <w:rPr>
            <w:lang w:eastAsia="ko-KR"/>
          </w:rPr>
          <w:t>Support of</w:t>
        </w:r>
      </w:ins>
      <w:ins w:id="8" w:author="CATT" w:date="2023-09-25T11:07:00Z">
        <w:r w:rsidRPr="0004688F">
          <w:t xml:space="preserve"> </w:t>
        </w:r>
        <w:r w:rsidRPr="0004688F">
          <w:rPr>
            <w:lang w:eastAsia="ko-KR"/>
          </w:rPr>
          <w:t>UE-satellite-UE communication</w:t>
        </w:r>
      </w:ins>
    </w:p>
    <w:p w14:paraId="24936062" w14:textId="77777777" w:rsidR="0004688F" w:rsidRPr="005A2371" w:rsidRDefault="0004688F" w:rsidP="0004688F">
      <w:pPr>
        <w:pStyle w:val="3"/>
      </w:pPr>
      <w:bookmarkStart w:id="9" w:name="_Toc22214905"/>
      <w:bookmarkStart w:id="10" w:name="_Toc23254038"/>
      <w:r w:rsidRPr="005A2371">
        <w:t>5</w:t>
      </w:r>
      <w:r>
        <w:t>.X</w:t>
      </w:r>
      <w:r w:rsidRPr="005A2371">
        <w:t>.1</w:t>
      </w:r>
      <w:r w:rsidRPr="005A2371">
        <w:tab/>
        <w:t>Description</w:t>
      </w:r>
      <w:bookmarkEnd w:id="9"/>
      <w:bookmarkEnd w:id="10"/>
    </w:p>
    <w:p w14:paraId="44E54C38" w14:textId="2E688537" w:rsidR="0004688F" w:rsidDel="0004688F" w:rsidRDefault="0004688F" w:rsidP="0004688F">
      <w:pPr>
        <w:pStyle w:val="EditorsNote"/>
        <w:rPr>
          <w:del w:id="11" w:author="CATT" w:date="2023-09-25T11:08:00Z"/>
          <w:lang w:eastAsia="ko-KR"/>
        </w:rPr>
      </w:pPr>
      <w:del w:id="12" w:author="CATT" w:date="2023-09-25T11:08:00Z">
        <w:r w:rsidRPr="005A2371" w:rsidDel="0004688F">
          <w:rPr>
            <w:lang w:eastAsia="ko-KR"/>
          </w:rPr>
          <w:delText>Editor's note:</w:delText>
        </w:r>
        <w:r w:rsidRPr="005A2371" w:rsidDel="0004688F">
          <w:rPr>
            <w:lang w:eastAsia="ko-KR"/>
          </w:rPr>
          <w:tab/>
          <w:delText>This clause provides a description of the key issue.</w:delText>
        </w:r>
      </w:del>
    </w:p>
    <w:p w14:paraId="5FBB7AA9" w14:textId="50883234" w:rsidR="00210997" w:rsidRDefault="00210997" w:rsidP="00210997">
      <w:pPr>
        <w:rPr>
          <w:ins w:id="13" w:author="CATT" w:date="2023-09-25T15:09:00Z"/>
          <w:lang w:val="en-US" w:eastAsia="zh-CN"/>
        </w:rPr>
      </w:pPr>
      <w:ins w:id="14" w:author="CATT" w:date="2023-09-25T15:13:00Z">
        <w:r>
          <w:rPr>
            <w:rFonts w:hint="eastAsia"/>
            <w:lang w:val="en-US" w:eastAsia="zh-CN"/>
          </w:rPr>
          <w:t>According to the SA1 requirements, t</w:t>
        </w:r>
      </w:ins>
      <w:ins w:id="15" w:author="CATT" w:date="2023-09-25T11:08:00Z">
        <w:r w:rsidR="0004688F">
          <w:rPr>
            <w:rFonts w:hint="eastAsia"/>
            <w:lang w:val="en-US" w:eastAsia="zh-CN"/>
          </w:rPr>
          <w:t xml:space="preserve">he </w:t>
        </w:r>
        <w:r w:rsidR="0004688F" w:rsidRPr="00D71B5A">
          <w:rPr>
            <w:lang w:val="en-US"/>
          </w:rPr>
          <w:t>UE-satellite-UE communication</w:t>
        </w:r>
        <w:r w:rsidR="0004688F">
          <w:rPr>
            <w:rFonts w:hint="eastAsia"/>
            <w:lang w:val="en-US" w:eastAsia="zh-CN"/>
          </w:rPr>
          <w:t xml:space="preserve"> </w:t>
        </w:r>
        <w:r w:rsidR="0004688F" w:rsidRPr="00D71B5A">
          <w:rPr>
            <w:lang w:val="en-US" w:eastAsia="zh-CN"/>
          </w:rPr>
          <w:t>refers to the communication between UEs under the coverage of one or more serving satellites, using satellite access without the user traffic going through the ground segment</w:t>
        </w:r>
        <w:r w:rsidR="0004688F">
          <w:rPr>
            <w:rFonts w:hint="eastAsia"/>
            <w:lang w:val="en-US" w:eastAsia="zh-CN"/>
          </w:rPr>
          <w:t>.</w:t>
        </w:r>
      </w:ins>
      <w:ins w:id="16" w:author="CATT" w:date="2023-09-25T15:15:00Z">
        <w:r>
          <w:rPr>
            <w:rFonts w:hint="eastAsia"/>
            <w:lang w:val="en-US" w:eastAsia="zh-CN"/>
          </w:rPr>
          <w:t xml:space="preserve"> To support UE-satellite-UE communication</w:t>
        </w:r>
      </w:ins>
      <w:ins w:id="17" w:author="CATT" w:date="2023-09-25T15:18:00Z">
        <w:r>
          <w:rPr>
            <w:rFonts w:hint="eastAsia"/>
            <w:lang w:val="en-US" w:eastAsia="zh-CN"/>
          </w:rPr>
          <w:t xml:space="preserve"> for </w:t>
        </w:r>
      </w:ins>
      <w:ins w:id="18" w:author="CATT" w:date="2023-09-25T15:43:00Z">
        <w:r w:rsidR="00E249C2">
          <w:rPr>
            <w:rFonts w:hint="eastAsia"/>
            <w:lang w:val="en-US" w:eastAsia="zh-CN"/>
          </w:rPr>
          <w:t xml:space="preserve">at least </w:t>
        </w:r>
      </w:ins>
      <w:ins w:id="19" w:author="CATT" w:date="2023-09-25T15:18:00Z">
        <w:r>
          <w:rPr>
            <w:rFonts w:hint="eastAsia"/>
            <w:lang w:val="en-US" w:eastAsia="zh-CN"/>
          </w:rPr>
          <w:t xml:space="preserve">IMS </w:t>
        </w:r>
      </w:ins>
      <w:ins w:id="20" w:author="CATT-r1" w:date="2023-09-26T17:33:00Z">
        <w:r w:rsidR="007B79AF">
          <w:rPr>
            <w:rFonts w:hint="eastAsia"/>
            <w:lang w:val="en-US" w:eastAsia="zh-CN"/>
          </w:rPr>
          <w:t xml:space="preserve">voice and video </w:t>
        </w:r>
      </w:ins>
      <w:ins w:id="21" w:author="CATT" w:date="2023-09-25T15:18:00Z">
        <w:r>
          <w:rPr>
            <w:rFonts w:hint="eastAsia"/>
            <w:lang w:val="en-US" w:eastAsia="zh-CN"/>
          </w:rPr>
          <w:t>service</w:t>
        </w:r>
      </w:ins>
      <w:ins w:id="22" w:author="CATT" w:date="2023-09-25T15:19:00Z">
        <w:r>
          <w:rPr>
            <w:rFonts w:hint="eastAsia"/>
            <w:lang w:val="en-US" w:eastAsia="zh-CN"/>
          </w:rPr>
          <w:t>s</w:t>
        </w:r>
      </w:ins>
      <w:ins w:id="23" w:author="CATT" w:date="2023-09-25T15:18:00Z">
        <w:r>
          <w:rPr>
            <w:rFonts w:hint="eastAsia"/>
            <w:lang w:val="en-US" w:eastAsia="zh-CN"/>
          </w:rPr>
          <w:t xml:space="preserve"> including mission critical servi</w:t>
        </w:r>
      </w:ins>
      <w:ins w:id="24" w:author="CATT" w:date="2023-09-25T15:19:00Z">
        <w:r>
          <w:rPr>
            <w:rFonts w:hint="eastAsia"/>
            <w:lang w:val="en-US" w:eastAsia="zh-CN"/>
          </w:rPr>
          <w:t>ces</w:t>
        </w:r>
      </w:ins>
      <w:ins w:id="25" w:author="CATT" w:date="2023-09-25T15:15:00Z">
        <w:r>
          <w:rPr>
            <w:rFonts w:hint="eastAsia"/>
            <w:lang w:val="en-US" w:eastAsia="zh-CN"/>
          </w:rPr>
          <w:t>,</w:t>
        </w:r>
      </w:ins>
      <w:ins w:id="26" w:author="CATT" w:date="2023-09-25T15:19:00Z">
        <w:r>
          <w:rPr>
            <w:rFonts w:hint="eastAsia"/>
            <w:lang w:val="en-US" w:eastAsia="zh-CN"/>
          </w:rPr>
          <w:t xml:space="preserve"> </w:t>
        </w:r>
      </w:ins>
      <w:ins w:id="27" w:author="CATT" w:date="2023-09-25T15:18:00Z">
        <w:r>
          <w:rPr>
            <w:rFonts w:hint="eastAsia"/>
            <w:lang w:val="en-US" w:eastAsia="zh-CN"/>
          </w:rPr>
          <w:t>i</w:t>
        </w:r>
      </w:ins>
      <w:ins w:id="28" w:author="CATT" w:date="2023-09-25T15:12:00Z">
        <w:r>
          <w:rPr>
            <w:rFonts w:hint="eastAsia"/>
            <w:lang w:val="en-US" w:eastAsia="zh-CN"/>
          </w:rPr>
          <w:t xml:space="preserve">t is </w:t>
        </w:r>
      </w:ins>
      <w:ins w:id="29" w:author="CATT" w:date="2023-09-25T15:09:00Z">
        <w:r>
          <w:rPr>
            <w:rFonts w:hint="eastAsia"/>
            <w:lang w:val="en-US" w:eastAsia="zh-CN"/>
          </w:rPr>
          <w:t xml:space="preserve">proposed to </w:t>
        </w:r>
      </w:ins>
      <w:ins w:id="30" w:author="CATT" w:date="2023-09-25T15:12:00Z">
        <w:r>
          <w:rPr>
            <w:rFonts w:hint="eastAsia"/>
            <w:lang w:val="en-US" w:eastAsia="zh-CN"/>
          </w:rPr>
          <w:t>study the following</w:t>
        </w:r>
      </w:ins>
      <w:ins w:id="31" w:author="CATT" w:date="2023-09-25T15:13:00Z">
        <w:r>
          <w:rPr>
            <w:rFonts w:hint="eastAsia"/>
            <w:lang w:val="en-US" w:eastAsia="zh-CN"/>
          </w:rPr>
          <w:t xml:space="preserve"> issues</w:t>
        </w:r>
      </w:ins>
      <w:ins w:id="32" w:author="CATT" w:date="2023-09-25T15:09:00Z">
        <w:r>
          <w:rPr>
            <w:rFonts w:hint="eastAsia"/>
            <w:lang w:val="en-US" w:eastAsia="zh-CN"/>
          </w:rPr>
          <w:t>:</w:t>
        </w:r>
      </w:ins>
    </w:p>
    <w:p w14:paraId="365D82AE" w14:textId="54B42CA1" w:rsidR="00210997" w:rsidRDefault="00210997" w:rsidP="00210997">
      <w:pPr>
        <w:pStyle w:val="B1"/>
        <w:rPr>
          <w:ins w:id="33" w:author="CATT" w:date="2023-09-25T15:09:00Z"/>
          <w:lang w:val="en-US" w:eastAsia="zh-CN"/>
        </w:rPr>
      </w:pPr>
      <w:ins w:id="34" w:author="CATT" w:date="2023-09-25T15:09:00Z">
        <w:r>
          <w:rPr>
            <w:rFonts w:hint="eastAsia"/>
            <w:lang w:val="en-US" w:eastAsia="zh-CN"/>
          </w:rPr>
          <w:lastRenderedPageBreak/>
          <w:t>-</w:t>
        </w:r>
        <w:r>
          <w:rPr>
            <w:rFonts w:hint="eastAsia"/>
            <w:lang w:val="en-US" w:eastAsia="zh-CN"/>
          </w:rPr>
          <w:tab/>
        </w:r>
        <w:r>
          <w:rPr>
            <w:lang w:val="en-US" w:eastAsia="zh-CN"/>
          </w:rPr>
          <w:t>Architectural</w:t>
        </w:r>
        <w:r>
          <w:rPr>
            <w:rFonts w:hint="eastAsia"/>
            <w:lang w:val="en-US" w:eastAsia="zh-CN"/>
          </w:rPr>
          <w:t xml:space="preserve"> enhancement to support UE-satellite-UE communication</w:t>
        </w:r>
      </w:ins>
      <w:ins w:id="35" w:author="CATT" w:date="2023-09-25T15:19:00Z">
        <w:r>
          <w:rPr>
            <w:rFonts w:hint="eastAsia"/>
            <w:lang w:val="en-US" w:eastAsia="zh-CN"/>
          </w:rPr>
          <w:t xml:space="preserve">, </w:t>
        </w:r>
      </w:ins>
      <w:ins w:id="36" w:author="CATT" w:date="2023-09-25T16:13:00Z">
        <w:r w:rsidR="00DE1521">
          <w:rPr>
            <w:rFonts w:hint="eastAsia"/>
            <w:lang w:val="en-US" w:eastAsia="zh-CN"/>
          </w:rPr>
          <w:t>including</w:t>
        </w:r>
      </w:ins>
      <w:ins w:id="37" w:author="CATT" w:date="2023-09-25T15:19:00Z">
        <w:r>
          <w:rPr>
            <w:rFonts w:hint="eastAsia"/>
            <w:lang w:val="en-US" w:eastAsia="zh-CN"/>
          </w:rPr>
          <w:t xml:space="preserve"> </w:t>
        </w:r>
        <w:r w:rsidRPr="00210997">
          <w:rPr>
            <w:lang w:val="en-US" w:eastAsia="zh-CN"/>
          </w:rPr>
          <w:t>minimum necessary set of 5GS network functions onboard the satellite(s)</w:t>
        </w:r>
      </w:ins>
      <w:ins w:id="38" w:author="CATT" w:date="2023-09-25T15:09:00Z">
        <w:r>
          <w:rPr>
            <w:rFonts w:hint="eastAsia"/>
            <w:lang w:val="en-US" w:eastAsia="zh-CN"/>
          </w:rPr>
          <w:t>;</w:t>
        </w:r>
      </w:ins>
    </w:p>
    <w:p w14:paraId="3C6B2C85" w14:textId="601C2D7E" w:rsidR="00210997" w:rsidRDefault="00210997" w:rsidP="00210997">
      <w:pPr>
        <w:pStyle w:val="B1"/>
        <w:rPr>
          <w:ins w:id="39" w:author="CATT" w:date="2023-09-25T15:09:00Z"/>
          <w:lang w:val="en-US" w:eastAsia="zh-CN"/>
        </w:rPr>
      </w:pPr>
      <w:ins w:id="40" w:author="CATT" w:date="2023-09-25T15:09:00Z">
        <w:r>
          <w:rPr>
            <w:rFonts w:hint="eastAsia"/>
            <w:lang w:val="en-US" w:eastAsia="zh-CN"/>
          </w:rPr>
          <w:t>-</w:t>
        </w:r>
        <w:r>
          <w:rPr>
            <w:rFonts w:hint="eastAsia"/>
            <w:lang w:val="en-US" w:eastAsia="zh-CN"/>
          </w:rPr>
          <w:tab/>
        </w:r>
      </w:ins>
      <w:ins w:id="41" w:author="CATT-r1" w:date="2023-09-26T17:35:00Z">
        <w:r w:rsidR="007B79AF">
          <w:rPr>
            <w:rFonts w:hint="eastAsia"/>
            <w:lang w:val="en-US" w:eastAsia="zh-CN"/>
          </w:rPr>
          <w:t>D</w:t>
        </w:r>
      </w:ins>
      <w:ins w:id="42" w:author="CATT" w:date="2023-09-25T15:09:00Z">
        <w:r>
          <w:rPr>
            <w:rFonts w:hint="eastAsia"/>
            <w:lang w:val="en-US" w:eastAsia="zh-CN"/>
          </w:rPr>
          <w:t xml:space="preserve">etermination of activating UE-satellite-UE communication for two UEs in a </w:t>
        </w:r>
        <w:r>
          <w:rPr>
            <w:lang w:val="en-US" w:eastAsia="zh-CN"/>
          </w:rPr>
          <w:t>communication</w:t>
        </w:r>
        <w:r>
          <w:rPr>
            <w:rFonts w:hint="eastAsia"/>
            <w:lang w:val="en-US" w:eastAsia="zh-CN"/>
          </w:rPr>
          <w:t>;</w:t>
        </w:r>
      </w:ins>
    </w:p>
    <w:p w14:paraId="7697C5F3" w14:textId="07FC4361" w:rsidR="00210997" w:rsidRDefault="00210997" w:rsidP="00210997">
      <w:pPr>
        <w:pStyle w:val="B1"/>
        <w:rPr>
          <w:ins w:id="43" w:author="CATT" w:date="2023-09-25T15:09:00Z"/>
          <w:lang w:val="en-US" w:eastAsia="zh-CN"/>
        </w:rPr>
      </w:pPr>
      <w:ins w:id="44" w:author="CATT" w:date="2023-09-25T15:09:00Z">
        <w:r>
          <w:rPr>
            <w:rFonts w:hint="eastAsia"/>
            <w:lang w:val="en-US" w:eastAsia="zh-CN"/>
          </w:rPr>
          <w:t>-</w:t>
        </w:r>
        <w:r>
          <w:rPr>
            <w:rFonts w:hint="eastAsia"/>
            <w:lang w:val="en-US" w:eastAsia="zh-CN"/>
          </w:rPr>
          <w:tab/>
          <w:t xml:space="preserve">IMS </w:t>
        </w:r>
      </w:ins>
      <w:ins w:id="45" w:author="CATT" w:date="2023-09-25T15:21:00Z">
        <w:r w:rsidR="00DD1BA0">
          <w:rPr>
            <w:rFonts w:hint="eastAsia"/>
            <w:lang w:val="en-US" w:eastAsia="zh-CN"/>
          </w:rPr>
          <w:t>layer</w:t>
        </w:r>
      </w:ins>
      <w:ins w:id="46" w:author="CATT" w:date="2023-09-25T15:09:00Z">
        <w:r>
          <w:rPr>
            <w:rFonts w:hint="eastAsia"/>
            <w:lang w:val="en-US" w:eastAsia="zh-CN"/>
          </w:rPr>
          <w:t xml:space="preserve"> </w:t>
        </w:r>
      </w:ins>
      <w:ins w:id="47" w:author="CATT" w:date="2023-09-25T15:20:00Z">
        <w:r w:rsidR="00DD1BA0">
          <w:rPr>
            <w:rFonts w:hint="eastAsia"/>
            <w:lang w:val="en-US" w:eastAsia="zh-CN"/>
          </w:rPr>
          <w:t>adaption</w:t>
        </w:r>
      </w:ins>
      <w:ins w:id="48" w:author="CATT" w:date="2023-09-25T15:09:00Z">
        <w:r>
          <w:rPr>
            <w:rFonts w:hint="eastAsia"/>
            <w:lang w:val="en-US" w:eastAsia="zh-CN"/>
          </w:rPr>
          <w:t xml:space="preserve"> to </w:t>
        </w:r>
      </w:ins>
      <w:ins w:id="49" w:author="CATT" w:date="2023-09-25T15:20:00Z">
        <w:r w:rsidR="00DD1BA0">
          <w:rPr>
            <w:rFonts w:hint="eastAsia"/>
            <w:lang w:val="en-US" w:eastAsia="zh-CN"/>
          </w:rPr>
          <w:t>activate</w:t>
        </w:r>
      </w:ins>
      <w:ins w:id="50" w:author="CATT" w:date="2023-09-25T15:09:00Z">
        <w:r>
          <w:rPr>
            <w:rFonts w:hint="eastAsia"/>
            <w:lang w:val="en-US" w:eastAsia="zh-CN"/>
          </w:rPr>
          <w:t xml:space="preserve"> UE-satellite-UE communication;</w:t>
        </w:r>
      </w:ins>
    </w:p>
    <w:p w14:paraId="3792011A" w14:textId="46EF9AAC" w:rsidR="00210997" w:rsidRDefault="00210997" w:rsidP="00210997">
      <w:pPr>
        <w:pStyle w:val="B1"/>
        <w:rPr>
          <w:ins w:id="51" w:author="CATT" w:date="2023-09-25T15:09:00Z"/>
          <w:lang w:val="en-US" w:eastAsia="zh-CN"/>
        </w:rPr>
      </w:pPr>
      <w:ins w:id="52" w:author="CATT" w:date="2023-09-25T15:09:00Z">
        <w:r>
          <w:rPr>
            <w:rFonts w:hint="eastAsia"/>
            <w:lang w:val="en-US" w:eastAsia="zh-CN"/>
          </w:rPr>
          <w:t>-</w:t>
        </w:r>
        <w:r>
          <w:rPr>
            <w:rFonts w:hint="eastAsia"/>
            <w:lang w:val="en-US" w:eastAsia="zh-CN"/>
          </w:rPr>
          <w:tab/>
          <w:t>S</w:t>
        </w:r>
        <w:r>
          <w:rPr>
            <w:lang w:val="en-US" w:eastAsia="zh-CN"/>
          </w:rPr>
          <w:t>ervice</w:t>
        </w:r>
        <w:r>
          <w:rPr>
            <w:rFonts w:hint="eastAsia"/>
            <w:lang w:val="en-US" w:eastAsia="zh-CN"/>
          </w:rPr>
          <w:t xml:space="preserve"> continuity when NGSO satellite(s) </w:t>
        </w:r>
      </w:ins>
      <w:ins w:id="53" w:author="CATT" w:date="2023-09-25T15:21:00Z">
        <w:r w:rsidR="00DD1BA0">
          <w:rPr>
            <w:rFonts w:hint="eastAsia"/>
            <w:lang w:val="en-US" w:eastAsia="zh-CN"/>
          </w:rPr>
          <w:t>serving</w:t>
        </w:r>
      </w:ins>
      <w:ins w:id="54" w:author="CATT" w:date="2023-09-25T15:09:00Z">
        <w:r>
          <w:rPr>
            <w:rFonts w:hint="eastAsia"/>
            <w:lang w:val="en-US" w:eastAsia="zh-CN"/>
          </w:rPr>
          <w:t xml:space="preserve"> a UE-satellite-UE communication changes</w:t>
        </w:r>
      </w:ins>
      <w:ins w:id="55" w:author="CATT-r1" w:date="2023-09-26T17:39:00Z">
        <w:r w:rsidR="007B79AF">
          <w:rPr>
            <w:rFonts w:hint="eastAsia"/>
            <w:lang w:val="en-US" w:eastAsia="zh-CN"/>
          </w:rPr>
          <w:t xml:space="preserve">, </w:t>
        </w:r>
        <w:r w:rsidR="007B79AF" w:rsidRPr="007B79AF">
          <w:rPr>
            <w:lang w:val="en-US" w:eastAsia="zh-CN"/>
          </w:rPr>
          <w:t>with the hypothesis of ground connection available</w:t>
        </w:r>
      </w:ins>
      <w:ins w:id="56" w:author="CATT" w:date="2023-09-25T15:09:00Z">
        <w:r>
          <w:rPr>
            <w:rFonts w:hint="eastAsia"/>
            <w:lang w:val="en-US" w:eastAsia="zh-CN"/>
          </w:rPr>
          <w:t>.</w:t>
        </w:r>
      </w:ins>
    </w:p>
    <w:p w14:paraId="19F2ACFD" w14:textId="07F7C0CC" w:rsidR="00871DC4" w:rsidRPr="00210997" w:rsidRDefault="00871DC4" w:rsidP="00DD1BA0">
      <w:pPr>
        <w:pStyle w:val="NO"/>
        <w:rPr>
          <w:lang w:val="en-US" w:eastAsia="zh-CN"/>
        </w:rPr>
      </w:pPr>
    </w:p>
    <w:sectPr w:rsidR="00871DC4" w:rsidRPr="00210997"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CBECC" w15:done="0"/>
  <w15:commentEx w15:paraId="49EBBDCB" w15:done="0"/>
  <w15:commentEx w15:paraId="529585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C3C3D" w16cex:dateUtc="2023-09-25T15:05:00Z"/>
  <w16cex:commentExtensible w16cex:durableId="28BC3927" w16cex:dateUtc="2023-09-25T14:51:00Z"/>
  <w16cex:commentExtensible w16cex:durableId="28BC3C75" w16cex:dateUtc="2023-09-25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CBECC" w16cid:durableId="28BC3C3D"/>
  <w16cid:commentId w16cid:paraId="49EBBDCB" w16cid:durableId="28BC3927"/>
  <w16cid:commentId w16cid:paraId="52958535" w16cid:durableId="28BC3C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C9774" w14:textId="77777777" w:rsidR="00436CD9" w:rsidRDefault="00436CD9">
      <w:r>
        <w:separator/>
      </w:r>
    </w:p>
    <w:p w14:paraId="65BB24C4" w14:textId="77777777" w:rsidR="00436CD9" w:rsidRDefault="00436CD9"/>
  </w:endnote>
  <w:endnote w:type="continuationSeparator" w:id="0">
    <w:p w14:paraId="249202D5" w14:textId="77777777" w:rsidR="00436CD9" w:rsidRDefault="00436CD9">
      <w:r>
        <w:continuationSeparator/>
      </w:r>
    </w:p>
    <w:p w14:paraId="10836BD1" w14:textId="77777777" w:rsidR="00436CD9" w:rsidRDefault="00436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F7F4C" w14:textId="77777777" w:rsidR="00436CD9" w:rsidRDefault="00436CD9">
      <w:r>
        <w:separator/>
      </w:r>
    </w:p>
    <w:p w14:paraId="2D634207" w14:textId="77777777" w:rsidR="00436CD9" w:rsidRDefault="00436CD9"/>
  </w:footnote>
  <w:footnote w:type="continuationSeparator" w:id="0">
    <w:p w14:paraId="28313E8F" w14:textId="77777777" w:rsidR="00436CD9" w:rsidRDefault="00436CD9">
      <w:r>
        <w:continuationSeparator/>
      </w:r>
    </w:p>
    <w:p w14:paraId="0439C387" w14:textId="77777777" w:rsidR="00436CD9" w:rsidRDefault="00436C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1C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731"/>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1D3B"/>
    <w:rsid w:val="007C2053"/>
    <w:rsid w:val="007C3BD3"/>
    <w:rsid w:val="007C3C98"/>
    <w:rsid w:val="007C40D8"/>
    <w:rsid w:val="007C50FA"/>
    <w:rsid w:val="007C5D63"/>
    <w:rsid w:val="007C6A64"/>
    <w:rsid w:val="007C6C16"/>
    <w:rsid w:val="007D0DB6"/>
    <w:rsid w:val="007D1D37"/>
    <w:rsid w:val="007D1D4D"/>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B52"/>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2</cp:revision>
  <cp:lastPrinted>2014-09-10T09:04:00Z</cp:lastPrinted>
  <dcterms:created xsi:type="dcterms:W3CDTF">2023-09-28T11:33:00Z</dcterms:created>
  <dcterms:modified xsi:type="dcterms:W3CDTF">2023-09-28T11:33:00Z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